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77777777"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R5-22????</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AF1B0" w:rsidR="001E41F3" w:rsidRPr="00410371" w:rsidRDefault="003C0C1C" w:rsidP="006B0071">
            <w:pPr>
              <w:pStyle w:val="CRCoverPage"/>
              <w:spacing w:after="0"/>
              <w:jc w:val="right"/>
              <w:rPr>
                <w:b/>
                <w:noProof/>
                <w:sz w:val="28"/>
              </w:rPr>
            </w:pPr>
            <w:r>
              <w:rPr>
                <w:b/>
                <w:noProof/>
                <w:sz w:val="28"/>
              </w:rPr>
              <w:t>38.</w:t>
            </w:r>
            <w:r w:rsidR="00B7443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6EEE1" w:rsidR="001E41F3" w:rsidRPr="00410371" w:rsidRDefault="00014546" w:rsidP="00547111">
            <w:pPr>
              <w:pStyle w:val="CRCoverPage"/>
              <w:spacing w:after="0"/>
              <w:rPr>
                <w:noProof/>
              </w:rPr>
            </w:pPr>
            <w:r>
              <w:rPr>
                <w:b/>
                <w:noProof/>
                <w:sz w:val="28"/>
                <w:lang w:eastAsia="zh-CN"/>
              </w:rPr>
              <w:t>x</w:t>
            </w:r>
            <w:r>
              <w:rPr>
                <w:rFonts w:hint="eastAsia"/>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4CFE" w:rsidR="001E41F3" w:rsidRDefault="00CB05F2" w:rsidP="00B74437">
            <w:pPr>
              <w:pStyle w:val="CRCoverPage"/>
              <w:spacing w:after="0"/>
              <w:ind w:left="100"/>
              <w:rPr>
                <w:noProof/>
              </w:rPr>
            </w:pPr>
            <w:r w:rsidRPr="00CB05F2">
              <w:t>Updating A-MPR and A-SE TP analysis for NS_48</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0B0E" w:rsidR="001E41F3" w:rsidRDefault="00B74437" w:rsidP="00B74437">
            <w:pPr>
              <w:pStyle w:val="CRCoverPage"/>
              <w:spacing w:after="0"/>
              <w:ind w:left="100"/>
              <w:rPr>
                <w:noProof/>
                <w:lang w:eastAsia="zh-CN"/>
              </w:rPr>
            </w:pPr>
            <w:r>
              <w:rPr>
                <w:noProof/>
                <w:lang w:eastAsia="zh-CN"/>
              </w:rPr>
              <w:t>FR1 test case 6.2.3 AMPR is updated for NS_48. The corresponding TP analysis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61D8" w:rsidR="001E41F3" w:rsidRDefault="00B74437" w:rsidP="00B74437">
            <w:pPr>
              <w:pStyle w:val="CRCoverPage"/>
              <w:spacing w:after="0"/>
              <w:ind w:left="100"/>
              <w:rPr>
                <w:noProof/>
                <w:lang w:eastAsia="zh-CN"/>
              </w:rPr>
            </w:pPr>
            <w:r>
              <w:rPr>
                <w:noProof/>
                <w:lang w:eastAsia="zh-CN"/>
              </w:rPr>
              <w:t>Updating TP analysis for 6.2.3 in table 4.1.2.1-1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B6EAD" w:rsidR="001E41F3" w:rsidRDefault="00B74437" w:rsidP="00B74437">
            <w:pPr>
              <w:pStyle w:val="CRCoverPage"/>
              <w:spacing w:after="0"/>
              <w:ind w:left="100"/>
              <w:rPr>
                <w:noProof/>
                <w:lang w:eastAsia="zh-CN"/>
              </w:rPr>
            </w:pPr>
            <w:r>
              <w:rPr>
                <w:noProof/>
                <w:lang w:eastAsia="zh-CN"/>
              </w:rPr>
              <w:t>TP analysis for AMPR NS_48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25941" w:rsidR="001E41F3" w:rsidRDefault="00B74437" w:rsidP="00B74437">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61F9" w:rsidR="001E41F3" w:rsidRDefault="00B74437" w:rsidP="00B744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04724" w:rsidR="001E41F3" w:rsidRDefault="00145D43" w:rsidP="00B74437">
            <w:pPr>
              <w:pStyle w:val="CRCoverPage"/>
              <w:spacing w:after="0"/>
              <w:ind w:left="99"/>
              <w:rPr>
                <w:noProof/>
              </w:rPr>
            </w:pPr>
            <w:r>
              <w:rPr>
                <w:noProof/>
              </w:rPr>
              <w:t>TS</w:t>
            </w:r>
            <w:r w:rsidR="00B74437">
              <w:rPr>
                <w:noProof/>
              </w:rPr>
              <w:t xml:space="preserve"> 38.521-1</w:t>
            </w:r>
            <w:r>
              <w:rPr>
                <w:noProof/>
              </w:rPr>
              <w:t xml:space="preserve"> CR </w:t>
            </w:r>
            <w:r w:rsidR="00B74437" w:rsidRPr="00B74437">
              <w:rPr>
                <w:noProof/>
                <w:highlight w:val="red"/>
              </w:rPr>
              <w:t>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B7844" w14:textId="45A509EF" w:rsidR="00B74437" w:rsidRDefault="00B74437" w:rsidP="00B74437">
            <w:pPr>
              <w:pStyle w:val="CRCoverPage"/>
              <w:spacing w:after="0"/>
              <w:ind w:left="100"/>
              <w:rPr>
                <w:noProof/>
              </w:rPr>
            </w:pPr>
            <w:r>
              <w:rPr>
                <w:noProof/>
              </w:rPr>
              <w:t>Removing zip file “</w:t>
            </w:r>
            <w:r w:rsidRPr="00B74437">
              <w:rPr>
                <w:noProof/>
              </w:rPr>
              <w:t>38.521-1_TPanalysis_6.2.3_AMPR_6.5.3.3_ASE_NS_48_v1.zip</w:t>
            </w:r>
            <w:r>
              <w:rPr>
                <w:noProof/>
              </w:rPr>
              <w:t>” AND “</w:t>
            </w:r>
            <w:r w:rsidRPr="00B74437">
              <w:rPr>
                <w:noProof/>
              </w:rPr>
              <w:t>38.521-1_TPanalysis_6.2.3_AMPR_NS_48.zip</w:t>
            </w:r>
            <w:r>
              <w:rPr>
                <w:noProof/>
              </w:rPr>
              <w:t>”</w:t>
            </w:r>
          </w:p>
          <w:p w14:paraId="00D3B8F7" w14:textId="02437CDE" w:rsidR="001E41F3" w:rsidRDefault="00B74437" w:rsidP="00B74437">
            <w:pPr>
              <w:pStyle w:val="CRCoverPage"/>
              <w:spacing w:after="0"/>
              <w:ind w:left="100"/>
              <w:rPr>
                <w:noProof/>
              </w:rPr>
            </w:pPr>
            <w:r>
              <w:rPr>
                <w:noProof/>
              </w:rPr>
              <w:t>Introducing zip file “</w:t>
            </w:r>
            <w:r w:rsidRPr="00B74437">
              <w:rPr>
                <w:noProof/>
              </w:rPr>
              <w:t>38.521-1_TPanalysis_6.2.3_AMPR_6.5.3.3_ASE_NS_48_v2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237D29" w14:textId="77777777" w:rsidR="00B74437" w:rsidRPr="00605797" w:rsidRDefault="00B74437" w:rsidP="00B74437">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308537C8" w14:textId="77777777" w:rsidR="00B74437" w:rsidRPr="00605797" w:rsidRDefault="00B74437" w:rsidP="00B74437">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B9BBBE" w14:textId="77777777" w:rsidR="00B74437" w:rsidRPr="00605797" w:rsidRDefault="00B74437" w:rsidP="00B74437">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641175" w14:textId="77777777" w:rsidR="00B74437" w:rsidRPr="00605797" w:rsidRDefault="00B74437" w:rsidP="00B74437">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12FEA082" w14:textId="77777777" w:rsidR="00B74437" w:rsidRPr="00605797" w:rsidRDefault="00B74437" w:rsidP="00B74437">
      <w:r w:rsidRPr="00605797">
        <w:rPr>
          <w:rFonts w:eastAsia="Malgun Gothic"/>
        </w:rPr>
        <w:t>Table 4.1.2.1-1 lists number of test points for A-MPR, A-SEM and A-SE single carrier test cases and for different NS values.</w:t>
      </w:r>
    </w:p>
    <w:p w14:paraId="4D604E07" w14:textId="77777777" w:rsidR="00B74437" w:rsidRPr="00605797" w:rsidRDefault="00B74437" w:rsidP="00B74437">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B74437" w:rsidRPr="00605797" w14:paraId="70535660" w14:textId="77777777" w:rsidTr="009E1A23">
        <w:tc>
          <w:tcPr>
            <w:tcW w:w="909" w:type="dxa"/>
            <w:tcBorders>
              <w:top w:val="single" w:sz="4" w:space="0" w:color="auto"/>
              <w:left w:val="single" w:sz="4" w:space="0" w:color="auto"/>
              <w:bottom w:val="single" w:sz="4" w:space="0" w:color="auto"/>
              <w:right w:val="single" w:sz="4" w:space="0" w:color="auto"/>
            </w:tcBorders>
            <w:hideMark/>
          </w:tcPr>
          <w:p w14:paraId="029E423B" w14:textId="77777777" w:rsidR="00B74437" w:rsidRPr="00605797" w:rsidRDefault="00B74437" w:rsidP="009E1A23">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C5F8331" w14:textId="77777777" w:rsidR="00B74437" w:rsidRPr="00605797" w:rsidRDefault="00B74437" w:rsidP="009E1A23">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738934B" w14:textId="77777777" w:rsidR="00B74437" w:rsidRPr="00605797" w:rsidRDefault="00B74437" w:rsidP="009E1A23">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0778052" w14:textId="77777777" w:rsidR="00B74437" w:rsidRPr="00605797" w:rsidRDefault="00B74437" w:rsidP="009E1A23">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82C3C5" w14:textId="77777777" w:rsidR="00B74437" w:rsidRPr="00605797" w:rsidRDefault="00B74437" w:rsidP="009E1A23">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2A9D51AE" w14:textId="77777777" w:rsidR="00B74437" w:rsidRPr="00605797" w:rsidRDefault="00B74437" w:rsidP="009E1A23">
            <w:pPr>
              <w:pStyle w:val="TAH"/>
            </w:pPr>
            <w:r w:rsidRPr="00605797">
              <w:t>Comments</w:t>
            </w:r>
          </w:p>
        </w:tc>
      </w:tr>
      <w:tr w:rsidR="00B74437" w:rsidRPr="00605797" w14:paraId="3F958EA7"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259CBB" w14:textId="77777777" w:rsidR="00B74437" w:rsidRPr="00605797" w:rsidRDefault="00B74437" w:rsidP="009E1A23">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65FA9583" w14:textId="77777777" w:rsidR="00B74437" w:rsidRPr="00605797" w:rsidRDefault="00B74437" w:rsidP="009E1A23">
            <w:pPr>
              <w:pStyle w:val="TAC"/>
              <w:rPr>
                <w:lang w:eastAsia="zh-CN"/>
              </w:rPr>
            </w:pPr>
            <w:r w:rsidRPr="00605797">
              <w:rPr>
                <w:rFonts w:cs="Arial"/>
                <w:lang w:eastAsia="ko-KR"/>
              </w:rPr>
              <w:t xml:space="preserve">6.2.3: </w:t>
            </w:r>
            <w:r w:rsidRPr="00605797">
              <w:t>80</w:t>
            </w:r>
          </w:p>
          <w:p w14:paraId="5946ABCA" w14:textId="77777777" w:rsidR="00B74437" w:rsidRPr="00605797" w:rsidRDefault="00B74437" w:rsidP="009E1A23">
            <w:pPr>
              <w:pStyle w:val="TAC"/>
              <w:rPr>
                <w:lang w:eastAsia="zh-CN"/>
              </w:rPr>
            </w:pPr>
          </w:p>
          <w:p w14:paraId="07393F20" w14:textId="77777777" w:rsidR="00B74437" w:rsidRPr="00605797" w:rsidRDefault="00B74437" w:rsidP="009E1A23">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3A3760D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98A735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76BD25" w14:textId="77777777" w:rsidR="00B74437" w:rsidRPr="00605797" w:rsidRDefault="00B74437" w:rsidP="009E1A23">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94322AA"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0642BEC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78E6DAA" w14:textId="77777777" w:rsidR="00B74437" w:rsidRPr="00605797" w:rsidRDefault="00B74437" w:rsidP="009E1A23">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E11FA28" w14:textId="77777777" w:rsidR="00B74437" w:rsidRPr="00605797" w:rsidRDefault="00B74437" w:rsidP="009E1A23">
            <w:pPr>
              <w:pStyle w:val="TAC"/>
            </w:pPr>
            <w:r w:rsidRPr="00605797">
              <w:t xml:space="preserve">6.2.3: </w:t>
            </w:r>
            <w:r>
              <w:t>1</w:t>
            </w:r>
            <w:r w:rsidRPr="00605797">
              <w:t>20</w:t>
            </w:r>
          </w:p>
          <w:p w14:paraId="72B6C3D8" w14:textId="77777777" w:rsidR="00B74437" w:rsidRPr="00605797" w:rsidRDefault="00B74437" w:rsidP="009E1A23">
            <w:pPr>
              <w:pStyle w:val="TAC"/>
            </w:pPr>
            <w:r w:rsidRPr="00605797">
              <w:t>6.2D.3: 112</w:t>
            </w:r>
          </w:p>
          <w:p w14:paraId="68842436" w14:textId="77777777" w:rsidR="00B74437" w:rsidRPr="00605797" w:rsidRDefault="00B74437" w:rsidP="009E1A23">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306E1771"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A860C24"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8C7C7F" w14:textId="77777777" w:rsidR="00B74437" w:rsidRPr="00605797" w:rsidRDefault="00B74437" w:rsidP="009E1A23">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4F90EF8C" w14:textId="77777777" w:rsidR="00B74437" w:rsidRPr="00605797" w:rsidRDefault="00B74437" w:rsidP="009E1A23">
            <w:pPr>
              <w:pStyle w:val="TAL"/>
              <w:rPr>
                <w:rFonts w:cs="Arial"/>
                <w:lang w:eastAsia="ko-KR"/>
              </w:rPr>
            </w:pPr>
            <w:r w:rsidRPr="00605797">
              <w:rPr>
                <w:rFonts w:cs="Arial"/>
                <w:lang w:eastAsia="ko-KR"/>
              </w:rPr>
              <w:t>RAN5#</w:t>
            </w:r>
            <w:r>
              <w:rPr>
                <w:rFonts w:cs="Arial"/>
                <w:lang w:eastAsia="ko-KR"/>
              </w:rPr>
              <w:t>93-e</w:t>
            </w:r>
          </w:p>
        </w:tc>
      </w:tr>
      <w:tr w:rsidR="00B74437" w:rsidRPr="00605797" w14:paraId="4284386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9DA7DE" w14:textId="77777777" w:rsidR="00B74437" w:rsidRPr="00605797" w:rsidRDefault="00B74437" w:rsidP="009E1A23">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03DC5BE" w14:textId="77777777" w:rsidR="00B74437" w:rsidRPr="00605797" w:rsidRDefault="00B74437" w:rsidP="009E1A23">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CD7D88D"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1F9B5A7D"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EB28E8" w14:textId="77777777" w:rsidR="00B74437" w:rsidRPr="00605797" w:rsidRDefault="00B74437" w:rsidP="009E1A23">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98D084C" w14:textId="77777777" w:rsidR="00B74437" w:rsidRPr="00605797" w:rsidRDefault="00B74437" w:rsidP="009E1A23">
            <w:pPr>
              <w:pStyle w:val="TAL"/>
              <w:rPr>
                <w:rFonts w:cs="Arial"/>
                <w:lang w:eastAsia="ko-KR"/>
              </w:rPr>
            </w:pPr>
            <w:r w:rsidRPr="00605797">
              <w:rPr>
                <w:rFonts w:eastAsia="Malgun Gothic"/>
              </w:rPr>
              <w:t>RAN5#87-e</w:t>
            </w:r>
          </w:p>
        </w:tc>
      </w:tr>
      <w:tr w:rsidR="00B74437" w:rsidRPr="00605797" w14:paraId="6953A26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74BDBA" w14:textId="77777777" w:rsidR="00B74437" w:rsidRPr="00605797" w:rsidRDefault="00B74437" w:rsidP="009E1A23">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9F8181" w14:textId="77777777" w:rsidR="00B74437" w:rsidRPr="00605797" w:rsidRDefault="00B74437" w:rsidP="009E1A23">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64381225"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61CFEF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6D33CD" w14:textId="77777777" w:rsidR="00B74437" w:rsidRPr="00605797" w:rsidRDefault="00B74437" w:rsidP="009E1A23">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69078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04C1F5F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897499" w14:textId="77777777" w:rsidR="00B74437" w:rsidRPr="00605797" w:rsidRDefault="00B74437" w:rsidP="009E1A23">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5C4AFA1B" w14:textId="77777777" w:rsidR="00B74437" w:rsidRPr="00605797" w:rsidRDefault="00B74437" w:rsidP="009E1A23">
            <w:pPr>
              <w:pStyle w:val="TAC"/>
              <w:rPr>
                <w:rFonts w:cs="Arial"/>
                <w:lang w:eastAsia="ko-KR"/>
              </w:rPr>
            </w:pPr>
            <w:r w:rsidRPr="00605797">
              <w:rPr>
                <w:rFonts w:cs="Arial"/>
                <w:lang w:eastAsia="ko-KR"/>
              </w:rPr>
              <w:t>6.2.3:</w:t>
            </w:r>
          </w:p>
          <w:p w14:paraId="4369C68F" w14:textId="77777777" w:rsidR="00B74437" w:rsidRPr="00605797" w:rsidRDefault="00B74437" w:rsidP="009E1A23">
            <w:pPr>
              <w:pStyle w:val="TAC"/>
              <w:rPr>
                <w:rFonts w:cs="Arial"/>
                <w:lang w:eastAsia="ko-KR"/>
              </w:rPr>
            </w:pPr>
            <w:r w:rsidRPr="00605797">
              <w:rPr>
                <w:rFonts w:cs="Arial"/>
                <w:lang w:eastAsia="ko-KR"/>
              </w:rPr>
              <w:t>PC1 160</w:t>
            </w:r>
          </w:p>
          <w:p w14:paraId="4BF3333E" w14:textId="77777777" w:rsidR="00B74437" w:rsidRPr="00605797" w:rsidRDefault="00B74437" w:rsidP="009E1A23">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4C019C7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4DBDA3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4E71A7" w14:textId="77777777" w:rsidR="00B74437" w:rsidRPr="00605797" w:rsidRDefault="00B74437" w:rsidP="009E1A23">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296AE438" w14:textId="77777777" w:rsidR="00B74437" w:rsidRPr="00605797" w:rsidRDefault="00B74437" w:rsidP="009E1A23">
            <w:pPr>
              <w:pStyle w:val="TAL"/>
              <w:rPr>
                <w:rFonts w:cs="Arial"/>
                <w:lang w:eastAsia="ko-KR"/>
              </w:rPr>
            </w:pPr>
            <w:r w:rsidRPr="00605797">
              <w:rPr>
                <w:rFonts w:cs="Arial"/>
                <w:lang w:eastAsia="ko-KR"/>
              </w:rPr>
              <w:t>RAN5#92-e</w:t>
            </w:r>
          </w:p>
        </w:tc>
      </w:tr>
      <w:tr w:rsidR="00B74437" w:rsidRPr="00605797" w14:paraId="392ED4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004B781" w14:textId="77777777" w:rsidR="00B74437" w:rsidRPr="00605797" w:rsidRDefault="00B74437" w:rsidP="009E1A23">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00095FE" w14:textId="77777777" w:rsidR="00B74437" w:rsidRPr="00605797" w:rsidRDefault="00B74437" w:rsidP="009E1A23">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1873213"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8E609"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DA6A8"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4AF6E7E"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099CF8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9C2971" w14:textId="77777777" w:rsidR="00B74437" w:rsidRPr="00605797" w:rsidRDefault="00B74437" w:rsidP="009E1A23">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EEAB32" w14:textId="77777777" w:rsidR="00B74437" w:rsidRPr="00605797" w:rsidRDefault="00B74437" w:rsidP="009E1A23">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302A5A2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3D184D3"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E179C0"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008B88F"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3B92EB0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F71DD2" w14:textId="77777777" w:rsidR="00B74437" w:rsidRPr="00605797" w:rsidRDefault="00B74437" w:rsidP="009E1A23">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3FE5C4" w14:textId="77777777" w:rsidR="00B74437" w:rsidRPr="00605797" w:rsidRDefault="00B74437" w:rsidP="009E1A23">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325E804C"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6CB34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25C809"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377F230"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117FB0A"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E4EA830" w14:textId="77777777" w:rsidR="00B74437" w:rsidRPr="00605797" w:rsidRDefault="00B74437" w:rsidP="009E1A23">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7A96E199" w14:textId="77777777" w:rsidR="00B74437" w:rsidRPr="00605797" w:rsidRDefault="00B74437" w:rsidP="009E1A23">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09599236"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ADD2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43D6C"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8540E8"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60EB65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006AB1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ADE5FF4"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014023D"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A6958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C3652A"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0CBF2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B74437" w:rsidRPr="00605797" w14:paraId="28A81F2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D7588F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114141F" w14:textId="77777777" w:rsidR="00B74437" w:rsidRPr="00605797" w:rsidRDefault="00B74437" w:rsidP="009E1A23">
            <w:pPr>
              <w:keepNext/>
              <w:keepLines/>
              <w:spacing w:after="0"/>
              <w:jc w:val="center"/>
              <w:rPr>
                <w:rFonts w:ascii="Arial" w:hAnsi="Arial"/>
                <w:sz w:val="18"/>
              </w:rPr>
            </w:pPr>
            <w:r w:rsidRPr="00605797">
              <w:rPr>
                <w:rFonts w:ascii="Arial" w:hAnsi="Arial"/>
                <w:sz w:val="18"/>
              </w:rPr>
              <w:t>88</w:t>
            </w:r>
          </w:p>
          <w:p w14:paraId="4A549911" w14:textId="77777777" w:rsidR="00B74437" w:rsidRPr="00605797" w:rsidRDefault="00B74437" w:rsidP="009E1A23">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2A80F6AC" w14:textId="77777777" w:rsidR="00B74437" w:rsidRPr="00605797" w:rsidRDefault="00B74437" w:rsidP="009E1A23">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083E1A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3995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CF16EB"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AAF0D8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RAN5#89-e</w:t>
            </w:r>
          </w:p>
        </w:tc>
      </w:tr>
      <w:tr w:rsidR="00B74437" w:rsidRPr="00605797" w14:paraId="06C325D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BF42AD" w14:textId="77777777" w:rsidR="00B74437" w:rsidRPr="00605797" w:rsidRDefault="00B74437" w:rsidP="009E1A23">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86DD332" w14:textId="77777777" w:rsidR="00B74437" w:rsidRPr="00605797" w:rsidRDefault="00B74437" w:rsidP="009E1A23">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84BF1A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482F20E"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8CE11F" w14:textId="77777777" w:rsidR="00B74437" w:rsidRPr="00605797" w:rsidRDefault="00B74437" w:rsidP="009E1A23">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DA53A87" w14:textId="77777777" w:rsidR="00B74437" w:rsidRPr="00605797" w:rsidRDefault="00B74437" w:rsidP="009E1A23">
            <w:pPr>
              <w:pStyle w:val="TAC"/>
            </w:pPr>
            <w:r w:rsidRPr="00605797">
              <w:rPr>
                <w:rFonts w:eastAsia="Malgun Gothic"/>
                <w:lang w:eastAsia="ko-KR"/>
              </w:rPr>
              <w:t>RAN5#89-e</w:t>
            </w:r>
          </w:p>
        </w:tc>
      </w:tr>
      <w:tr w:rsidR="00B74437" w:rsidRPr="00605797" w14:paraId="2916A70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78F3F9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8723DA"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4772B2C"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0340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99438A"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4C0F227"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619639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125789"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BB5121E"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3C84B93A"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2C5F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31F4D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“38.521-1_TPanalysis_6.2.3_AMPR_NS_27</w:t>
            </w:r>
            <w:r>
              <w:rPr>
                <w:rFonts w:ascii="Arial" w:hAnsi="Arial"/>
                <w:sz w:val="18"/>
              </w:rPr>
              <w:t>_v2</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8AC0F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B74437" w:rsidRPr="00605797" w14:paraId="0FAB52CD"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670DDFE2" w14:textId="77777777" w:rsidR="00B74437" w:rsidRPr="00605797" w:rsidRDefault="00B74437" w:rsidP="009E1A23">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1A52C702" w14:textId="77777777" w:rsidR="00B74437" w:rsidRPr="00605797" w:rsidRDefault="00B74437" w:rsidP="009E1A23">
            <w:pPr>
              <w:pStyle w:val="TAC"/>
            </w:pPr>
            <w:r w:rsidRPr="00605797">
              <w:rPr>
                <w:rFonts w:cs="Arial"/>
                <w:lang w:eastAsia="ko-KR"/>
              </w:rPr>
              <w:t xml:space="preserve">6.2.3: </w:t>
            </w:r>
            <w:r w:rsidRPr="00605797">
              <w:t>144</w:t>
            </w:r>
          </w:p>
          <w:p w14:paraId="74A94C66"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DE4D97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789B1A"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0E3169B" w14:textId="77777777" w:rsidR="00B74437" w:rsidRPr="00605797" w:rsidRDefault="00B74437" w:rsidP="009E1A23">
            <w:pPr>
              <w:pStyle w:val="TAL"/>
            </w:pPr>
            <w:r w:rsidRPr="00605797">
              <w:t>“</w:t>
            </w:r>
            <w:bookmarkStart w:id="11" w:name="_Hlk522701143"/>
            <w:r w:rsidRPr="00605797">
              <w:t>38.521-1_TPanalysis_6.2.3_AMPR_NS_35_v2.zip”</w:t>
            </w:r>
            <w:bookmarkEnd w:id="11"/>
          </w:p>
        </w:tc>
        <w:tc>
          <w:tcPr>
            <w:tcW w:w="1194" w:type="dxa"/>
            <w:tcBorders>
              <w:top w:val="single" w:sz="4" w:space="0" w:color="auto"/>
              <w:left w:val="single" w:sz="4" w:space="0" w:color="auto"/>
              <w:bottom w:val="single" w:sz="4" w:space="0" w:color="auto"/>
              <w:right w:val="single" w:sz="4" w:space="0" w:color="auto"/>
            </w:tcBorders>
            <w:vAlign w:val="center"/>
            <w:hideMark/>
          </w:tcPr>
          <w:p w14:paraId="22E6E9FD" w14:textId="77777777" w:rsidR="00B74437" w:rsidRPr="00605797" w:rsidRDefault="00B74437" w:rsidP="009E1A23">
            <w:pPr>
              <w:pStyle w:val="TAL"/>
            </w:pPr>
            <w:r w:rsidRPr="00605797">
              <w:rPr>
                <w:rFonts w:cs="Arial"/>
                <w:lang w:eastAsia="ko-KR"/>
              </w:rPr>
              <w:t>RAN5#5-5G-NR-Adhoc</w:t>
            </w:r>
          </w:p>
        </w:tc>
      </w:tr>
      <w:tr w:rsidR="00B74437" w:rsidRPr="00605797" w14:paraId="0908A675"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A9430D1" w14:textId="77777777" w:rsidR="00B74437" w:rsidRPr="00605797" w:rsidRDefault="00B74437" w:rsidP="009E1A23">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622195CE" w14:textId="77777777" w:rsidR="00B74437" w:rsidRPr="00605797" w:rsidRDefault="00B74437" w:rsidP="009E1A23">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3D7CFA1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E943B8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C495E" w14:textId="77777777" w:rsidR="00B74437" w:rsidRPr="00605797" w:rsidRDefault="00B74437" w:rsidP="009E1A23">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D574BE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166BA1C"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BE68470" w14:textId="77777777" w:rsidR="00B74437" w:rsidRPr="00605797" w:rsidRDefault="00B74437" w:rsidP="009E1A23">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45737D6D" w14:textId="77777777" w:rsidR="00B74437" w:rsidRPr="00605797" w:rsidRDefault="00B74437" w:rsidP="009E1A23">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A9F9609"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74BD67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370B077" w14:textId="77777777" w:rsidR="00B74437" w:rsidRPr="00605797" w:rsidRDefault="00B74437" w:rsidP="009E1A23">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52E6F0A"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5619A4A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FE981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E1D94FA" w14:textId="77777777" w:rsidR="00B74437" w:rsidRPr="00605797" w:rsidRDefault="00B74437" w:rsidP="009E1A23">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FE926D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84E9C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09CDD0"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5F297FD3"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RAN5#86</w:t>
            </w:r>
          </w:p>
        </w:tc>
      </w:tr>
      <w:tr w:rsidR="00B74437" w:rsidRPr="00605797" w14:paraId="037E395D"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0CDB2A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E4C1F77" w14:textId="77777777" w:rsidR="00B74437" w:rsidRPr="00605797" w:rsidRDefault="00B74437" w:rsidP="009E1A23">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295FEDC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32959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A1533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B032A6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95DAAD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6B6201"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E9B8333" w14:textId="77777777" w:rsidR="00B74437" w:rsidRPr="00605797" w:rsidRDefault="00B74437" w:rsidP="009E1A23">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051645"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34074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07B05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605D8D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435D3B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70E7E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B7D8048" w14:textId="77777777" w:rsidR="00B74437" w:rsidRPr="00605797" w:rsidRDefault="00B74437" w:rsidP="009E1A23">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68AF0B3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D4A1E"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21294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1397478"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89D350A" w14:textId="77777777" w:rsidTr="009E1A23">
        <w:tc>
          <w:tcPr>
            <w:tcW w:w="909" w:type="dxa"/>
            <w:vMerge w:val="restart"/>
            <w:tcBorders>
              <w:top w:val="single" w:sz="4" w:space="0" w:color="auto"/>
              <w:left w:val="single" w:sz="4" w:space="0" w:color="auto"/>
              <w:right w:val="single" w:sz="4" w:space="0" w:color="auto"/>
            </w:tcBorders>
            <w:vAlign w:val="center"/>
            <w:hideMark/>
          </w:tcPr>
          <w:p w14:paraId="00090A0D" w14:textId="77777777" w:rsidR="00B74437" w:rsidRPr="00605797" w:rsidRDefault="00B74437" w:rsidP="009E1A23">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75D34905" w14:textId="77777777" w:rsidR="00B74437" w:rsidRPr="00605797" w:rsidRDefault="00B74437" w:rsidP="009E1A23">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5A53CC7"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197E6C"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13F729" w14:textId="77777777" w:rsidR="00B74437" w:rsidRPr="00605797" w:rsidRDefault="00B74437" w:rsidP="009E1A23">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FDB889"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E2D2718" w14:textId="77777777" w:rsidTr="009E1A23">
        <w:tc>
          <w:tcPr>
            <w:tcW w:w="909" w:type="dxa"/>
            <w:vMerge/>
            <w:tcBorders>
              <w:left w:val="single" w:sz="4" w:space="0" w:color="auto"/>
              <w:bottom w:val="single" w:sz="4" w:space="0" w:color="auto"/>
              <w:right w:val="single" w:sz="4" w:space="0" w:color="auto"/>
            </w:tcBorders>
            <w:vAlign w:val="center"/>
          </w:tcPr>
          <w:p w14:paraId="62088F3B" w14:textId="77777777" w:rsidR="00B74437" w:rsidRPr="00605797" w:rsidRDefault="00B74437" w:rsidP="009E1A2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D6BB906" w14:textId="77777777" w:rsidR="00B74437" w:rsidRPr="00605797" w:rsidRDefault="00B74437" w:rsidP="009E1A23">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8A61F4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80AC9A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E5C902" w14:textId="77777777" w:rsidR="00B74437" w:rsidRPr="00605797" w:rsidRDefault="00B74437" w:rsidP="009E1A23">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A5D08F3" w14:textId="77777777" w:rsidR="00B74437" w:rsidRPr="00605797" w:rsidRDefault="00B74437" w:rsidP="009E1A23">
            <w:pPr>
              <w:pStyle w:val="TAL"/>
              <w:rPr>
                <w:rFonts w:cs="Arial"/>
                <w:lang w:eastAsia="ko-KR"/>
              </w:rPr>
            </w:pPr>
            <w:r w:rsidRPr="00605797">
              <w:t>RAN5#87-e</w:t>
            </w:r>
          </w:p>
        </w:tc>
      </w:tr>
      <w:tr w:rsidR="00B74437" w:rsidRPr="00605797" w14:paraId="6C27CC04"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3541B53C" w14:textId="77777777" w:rsidR="00B74437" w:rsidRPr="00605797" w:rsidRDefault="00B74437" w:rsidP="009E1A23">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4D29FC1"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478A9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469D0778"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34520D" w14:textId="77777777" w:rsidR="00B74437" w:rsidRPr="00605797" w:rsidRDefault="00B74437" w:rsidP="009E1A23">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3C6CD4"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7EB7980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DCAAED6"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3A22B78"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F6A91BB"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658595"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FC26605"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FD08CD4"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B74437" w:rsidRPr="00605797" w14:paraId="359EDC5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44F22EC"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AFB995E"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13778A0"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B64EC"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B8090"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47FCB17"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B74437" w:rsidRPr="00605797" w14:paraId="3177A9C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A78BFAB"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DBB7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7EDB4D9"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FC2F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2791A3"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B097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B74437" w:rsidRPr="00605797" w14:paraId="1080CB6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6B8CE98" w14:textId="77777777" w:rsidR="00B74437" w:rsidRPr="00605797" w:rsidRDefault="00B74437" w:rsidP="009E1A23">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0ADA89DE" w14:textId="77777777" w:rsidR="00B74437" w:rsidRPr="00605797" w:rsidRDefault="00B74437" w:rsidP="009E1A23">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CE7CBA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37CED3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A4E9CA" w14:textId="77777777" w:rsidR="00B74437" w:rsidRPr="00605797" w:rsidRDefault="00B74437" w:rsidP="009E1A23">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33A9B490" w14:textId="77777777" w:rsidR="00B74437" w:rsidRPr="00605797" w:rsidRDefault="00B74437" w:rsidP="009E1A23">
            <w:pPr>
              <w:pStyle w:val="TAL"/>
              <w:rPr>
                <w:rFonts w:cs="Arial"/>
                <w:lang w:eastAsia="ko-KR"/>
              </w:rPr>
            </w:pPr>
            <w:r w:rsidRPr="00605797">
              <w:rPr>
                <w:rFonts w:cs="Arial"/>
                <w:lang w:eastAsia="ko-KR"/>
              </w:rPr>
              <w:t>RAN5#87</w:t>
            </w:r>
          </w:p>
        </w:tc>
      </w:tr>
      <w:tr w:rsidR="00B74437" w:rsidRPr="00605797" w14:paraId="6458A88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083F7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F781E56" w14:textId="0E5ED834" w:rsidR="00B74437" w:rsidRPr="00605797" w:rsidRDefault="00B74437" w:rsidP="009E1A23">
            <w:pPr>
              <w:keepNext/>
              <w:keepLines/>
              <w:spacing w:after="0"/>
              <w:jc w:val="center"/>
              <w:rPr>
                <w:rFonts w:ascii="Arial" w:hAnsi="Arial"/>
                <w:sz w:val="18"/>
              </w:rPr>
            </w:pPr>
            <w:del w:id="12" w:author="Huawei" w:date="2022-04-24T20:54:00Z">
              <w:r w:rsidRPr="00605797" w:rsidDel="00B74437">
                <w:rPr>
                  <w:rFonts w:ascii="Arial" w:hAnsi="Arial"/>
                  <w:sz w:val="18"/>
                </w:rPr>
                <w:delText>192</w:delText>
              </w:r>
            </w:del>
            <w:ins w:id="13" w:author="Huawei" w:date="2022-04-24T20:54:00Z">
              <w:r>
                <w:rPr>
                  <w:rFonts w:ascii="Arial" w:hAnsi="Arial"/>
                  <w:sz w:val="18"/>
                </w:rPr>
                <w:t>240</w:t>
              </w:r>
            </w:ins>
          </w:p>
        </w:tc>
        <w:tc>
          <w:tcPr>
            <w:tcW w:w="1071" w:type="dxa"/>
            <w:tcBorders>
              <w:top w:val="single" w:sz="4" w:space="0" w:color="auto"/>
              <w:left w:val="single" w:sz="4" w:space="0" w:color="auto"/>
              <w:bottom w:val="single" w:sz="4" w:space="0" w:color="auto"/>
              <w:right w:val="single" w:sz="4" w:space="0" w:color="auto"/>
            </w:tcBorders>
          </w:tcPr>
          <w:p w14:paraId="2E309C1D"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E1DA55"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881A189" w14:textId="45B56AE0" w:rsidR="00B74437" w:rsidRPr="00605797" w:rsidRDefault="00B74437" w:rsidP="00B74437">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w:t>
            </w:r>
            <w:del w:id="14" w:author="Huawei" w:date="2022-04-24T20:54:00Z">
              <w:r w:rsidRPr="00605797" w:rsidDel="00B74437">
                <w:rPr>
                  <w:rFonts w:ascii="Arial" w:hAnsi="Arial"/>
                  <w:sz w:val="18"/>
                  <w:lang w:eastAsia="zh-CN"/>
                </w:rPr>
                <w:delText>v1</w:delText>
              </w:r>
            </w:del>
            <w:ins w:id="15" w:author="Huawei" w:date="2022-04-24T20:54:00Z">
              <w:r w:rsidRPr="00605797">
                <w:rPr>
                  <w:rFonts w:ascii="Arial" w:hAnsi="Arial"/>
                  <w:sz w:val="18"/>
                  <w:lang w:eastAsia="zh-CN"/>
                </w:rPr>
                <w:t>v</w:t>
              </w:r>
              <w:r>
                <w:rPr>
                  <w:rFonts w:ascii="Arial" w:hAnsi="Arial"/>
                  <w:sz w:val="18"/>
                  <w:lang w:eastAsia="zh-CN"/>
                </w:rPr>
                <w:t>2</w:t>
              </w:r>
            </w:ins>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EB027" w14:textId="4AAB3295" w:rsidR="00B74437" w:rsidRPr="00605797" w:rsidRDefault="00B74437" w:rsidP="00B74437">
            <w:pPr>
              <w:keepNext/>
              <w:keepLines/>
              <w:spacing w:after="0"/>
              <w:rPr>
                <w:rFonts w:ascii="Arial" w:hAnsi="Arial" w:cs="Arial"/>
                <w:sz w:val="18"/>
                <w:lang w:eastAsia="ko-KR"/>
              </w:rPr>
            </w:pPr>
            <w:r w:rsidRPr="00605797">
              <w:rPr>
                <w:rFonts w:ascii="Arial" w:hAnsi="Arial" w:cs="Arial"/>
                <w:sz w:val="18"/>
                <w:lang w:eastAsia="ko-KR"/>
              </w:rPr>
              <w:t>RAN5#</w:t>
            </w:r>
            <w:del w:id="16" w:author="Huawei" w:date="2022-04-24T20:54:00Z">
              <w:r w:rsidRPr="00605797" w:rsidDel="00B74437">
                <w:rPr>
                  <w:rFonts w:ascii="Arial" w:hAnsi="Arial" w:cs="Arial"/>
                  <w:sz w:val="18"/>
                  <w:lang w:eastAsia="ko-KR"/>
                </w:rPr>
                <w:delText>90</w:delText>
              </w:r>
            </w:del>
            <w:ins w:id="17" w:author="Huawei" w:date="2022-04-24T20:54:00Z">
              <w:r w:rsidRPr="00605797">
                <w:rPr>
                  <w:rFonts w:ascii="Arial" w:hAnsi="Arial" w:cs="Arial"/>
                  <w:sz w:val="18"/>
                  <w:lang w:eastAsia="ko-KR"/>
                </w:rPr>
                <w:t>9</w:t>
              </w:r>
              <w:r>
                <w:rPr>
                  <w:rFonts w:ascii="Arial" w:hAnsi="Arial" w:cs="Arial"/>
                  <w:sz w:val="18"/>
                  <w:lang w:eastAsia="ko-KR"/>
                </w:rPr>
                <w:t>5</w:t>
              </w:r>
            </w:ins>
            <w:r w:rsidRPr="00605797">
              <w:rPr>
                <w:rFonts w:ascii="Arial" w:hAnsi="Arial" w:cs="Arial"/>
                <w:sz w:val="18"/>
                <w:lang w:eastAsia="ko-KR"/>
              </w:rPr>
              <w:t>-e</w:t>
            </w:r>
          </w:p>
        </w:tc>
      </w:tr>
      <w:tr w:rsidR="00B74437" w:rsidRPr="00605797" w14:paraId="3DFDAA6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460D4C" w14:textId="77777777" w:rsidR="00B74437" w:rsidRPr="00605797" w:rsidRDefault="00B74437" w:rsidP="009E1A23">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7278F6AC" w14:textId="77777777" w:rsidR="00B74437" w:rsidRPr="00605797" w:rsidRDefault="00B74437" w:rsidP="009E1A23">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59C0B10"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6131E9"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21C4B454"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246B796"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RAN5#90-e</w:t>
            </w:r>
          </w:p>
        </w:tc>
      </w:tr>
      <w:tr w:rsidR="00B74437" w:rsidRPr="00605797" w14:paraId="7D0D674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77EA14F"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FF2B83"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353C4C" w14:textId="77777777" w:rsidR="00B74437" w:rsidRPr="00605797" w:rsidRDefault="00B74437" w:rsidP="009E1A2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57052E" w14:textId="77777777" w:rsidR="00B74437" w:rsidRPr="00605797" w:rsidRDefault="00B74437" w:rsidP="009E1A23">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96E79D2" w14:textId="77777777" w:rsidR="00B74437" w:rsidRPr="00605797" w:rsidRDefault="00B74437" w:rsidP="009E1A23">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E444B66" w14:textId="77777777" w:rsidR="00B74437" w:rsidRPr="00605797" w:rsidRDefault="00B74437" w:rsidP="009E1A23">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B74437" w:rsidRPr="00605797" w14:paraId="1092689E"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0640568E" w14:textId="77777777" w:rsidR="00B74437" w:rsidRPr="00605797" w:rsidRDefault="00B74437" w:rsidP="009E1A23">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D4542F3" w14:textId="77777777" w:rsidR="00B74437" w:rsidRPr="00605797" w:rsidRDefault="00B74437" w:rsidP="009E1A23">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15265B6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B8DC427"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AAF36C" w14:textId="77777777" w:rsidR="00B74437" w:rsidRPr="00605797" w:rsidRDefault="00B74437" w:rsidP="009E1A23">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493567" w14:textId="77777777" w:rsidR="00B74437" w:rsidRPr="00605797" w:rsidRDefault="00B74437" w:rsidP="009E1A23">
            <w:pPr>
              <w:pStyle w:val="TAL"/>
              <w:rPr>
                <w:rFonts w:cs="Arial"/>
                <w:lang w:eastAsia="ko-KR"/>
              </w:rPr>
            </w:pPr>
            <w:r w:rsidRPr="00605797">
              <w:rPr>
                <w:rFonts w:cs="Arial"/>
                <w:lang w:eastAsia="ko-KR"/>
              </w:rPr>
              <w:t>RAN5#85</w:t>
            </w:r>
          </w:p>
        </w:tc>
      </w:tr>
    </w:tbl>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324C903D" w14:textId="77777777" w:rsidR="00B74437" w:rsidRDefault="00B74437" w:rsidP="00B74437">
      <w:pPr>
        <w:rPr>
          <w:noProof/>
        </w:rPr>
      </w:pPr>
      <w:r>
        <w:rPr>
          <w:noProof/>
        </w:rPr>
        <w:t xml:space="preserve">Removing zip file “38.521-1_TPanalysis_6.2.3_AMPR_6.5.3.3_ASE_NS_48_v1.zip” </w:t>
      </w:r>
      <w:r w:rsidRPr="00CB05F2">
        <w:rPr>
          <w:noProof/>
          <w:color w:val="FF0000"/>
        </w:rPr>
        <w:t xml:space="preserve">AND </w:t>
      </w:r>
      <w:r>
        <w:rPr>
          <w:noProof/>
        </w:rPr>
        <w:t>“38.521-1_TPanalysis_6.2.3_AMPR_NS_48.zip”</w:t>
      </w:r>
    </w:p>
    <w:p w14:paraId="589F149D" w14:textId="1B1F5A52" w:rsidR="004226F9" w:rsidRDefault="00B74437" w:rsidP="00B74437">
      <w:pPr>
        <w:rPr>
          <w:noProof/>
        </w:rPr>
      </w:pPr>
      <w:r>
        <w:rPr>
          <w:noProof/>
        </w:rPr>
        <w:t>Introducing zip file “38.521-1_TPanalysis_6.2.3_AMPR_6.5.3.3_ASE_NS_48_v2.zip”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85DC0" w14:textId="77777777" w:rsidR="003F7319" w:rsidRDefault="003F7319">
      <w:r>
        <w:separator/>
      </w:r>
    </w:p>
  </w:endnote>
  <w:endnote w:type="continuationSeparator" w:id="0">
    <w:p w14:paraId="39EF26C2" w14:textId="77777777" w:rsidR="003F7319" w:rsidRDefault="003F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17A17" w14:textId="77777777" w:rsidR="003F7319" w:rsidRDefault="003F7319">
      <w:r>
        <w:separator/>
      </w:r>
    </w:p>
  </w:footnote>
  <w:footnote w:type="continuationSeparator" w:id="0">
    <w:p w14:paraId="0EC3E482" w14:textId="77777777" w:rsidR="003F7319" w:rsidRDefault="003F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7319"/>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0249"/>
    <w:rsid w:val="00B67B97"/>
    <w:rsid w:val="00B74437"/>
    <w:rsid w:val="00B85D3C"/>
    <w:rsid w:val="00B968C8"/>
    <w:rsid w:val="00BA3EC5"/>
    <w:rsid w:val="00BA51D9"/>
    <w:rsid w:val="00BB5DFC"/>
    <w:rsid w:val="00BD279D"/>
    <w:rsid w:val="00BD6BB8"/>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C0BB-9EC7-4972-9196-1CC80032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1033</Words>
  <Characters>5396</Characters>
  <Application>Microsoft Office Word</Application>
  <DocSecurity>0</DocSecurity>
  <Lines>317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2022-04-24T12:45:00Z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